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6021ADED" w:rsidR="00B4478E" w:rsidRDefault="00B4478E" w:rsidP="00B4478E">
      <w:pPr>
        <w:pStyle w:val="CRCoverPage"/>
        <w:tabs>
          <w:tab w:val="right" w:pos="9639"/>
        </w:tabs>
        <w:spacing w:after="0"/>
        <w:rPr>
          <w:b/>
          <w:noProof/>
          <w:sz w:val="24"/>
        </w:rPr>
      </w:pPr>
      <w:r>
        <w:rPr>
          <w:b/>
          <w:noProof/>
          <w:sz w:val="24"/>
        </w:rPr>
        <w:t>3GPP TSG-SA WG6 Meeting #5</w:t>
      </w:r>
      <w:r w:rsidR="005D4391">
        <w:rPr>
          <w:b/>
          <w:noProof/>
          <w:sz w:val="24"/>
        </w:rPr>
        <w:t>6</w:t>
      </w:r>
      <w:r>
        <w:rPr>
          <w:b/>
          <w:noProof/>
          <w:sz w:val="24"/>
        </w:rPr>
        <w:tab/>
        <w:t>S6-2</w:t>
      </w:r>
      <w:r w:rsidR="00E54524">
        <w:rPr>
          <w:b/>
          <w:noProof/>
          <w:sz w:val="24"/>
        </w:rPr>
        <w:t>3</w:t>
      </w:r>
      <w:r w:rsidR="00AF6D8C">
        <w:rPr>
          <w:b/>
          <w:noProof/>
          <w:sz w:val="24"/>
        </w:rPr>
        <w:t>2</w:t>
      </w:r>
      <w:r w:rsidR="00FB6357">
        <w:rPr>
          <w:b/>
          <w:noProof/>
          <w:sz w:val="24"/>
        </w:rPr>
        <w:t>71</w:t>
      </w:r>
      <w:r w:rsidR="00935364">
        <w:rPr>
          <w:b/>
          <w:noProof/>
          <w:sz w:val="24"/>
        </w:rPr>
        <w:t>8</w:t>
      </w:r>
    </w:p>
    <w:p w14:paraId="1EB2E693" w14:textId="1DA83938" w:rsidR="00F14D14" w:rsidRDefault="005D4391" w:rsidP="00F14D14">
      <w:pPr>
        <w:pStyle w:val="CRCoverPage"/>
        <w:tabs>
          <w:tab w:val="right" w:pos="9639"/>
        </w:tabs>
        <w:spacing w:after="0"/>
        <w:rPr>
          <w:b/>
          <w:noProof/>
          <w:sz w:val="24"/>
        </w:rPr>
      </w:pPr>
      <w:r w:rsidRPr="005D4391">
        <w:rPr>
          <w:b/>
          <w:noProof/>
          <w:sz w:val="22"/>
          <w:szCs w:val="22"/>
        </w:rPr>
        <w:t>Gothenburg, Sweden, 21st – 25th August 2023</w:t>
      </w:r>
      <w:r w:rsidR="00F14D14">
        <w:rPr>
          <w:rFonts w:cs="Arial"/>
          <w:b/>
          <w:bCs/>
          <w:sz w:val="22"/>
        </w:rPr>
        <w:tab/>
      </w:r>
      <w:r w:rsidR="00F14D14">
        <w:rPr>
          <w:b/>
          <w:noProof/>
          <w:sz w:val="24"/>
        </w:rPr>
        <w:t>(revision of S6-2</w:t>
      </w:r>
      <w:r w:rsidR="008D4717">
        <w:rPr>
          <w:b/>
          <w:noProof/>
          <w:sz w:val="24"/>
        </w:rPr>
        <w:t>3</w:t>
      </w:r>
      <w:r w:rsidR="00634278">
        <w:rPr>
          <w:b/>
          <w:noProof/>
          <w:sz w:val="24"/>
        </w:rPr>
        <w:t>2443</w:t>
      </w:r>
      <w:r w:rsidR="00FB6357">
        <w:rPr>
          <w:b/>
          <w:noProof/>
          <w:sz w:val="24"/>
        </w:rPr>
        <w:t>,2573</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8618E" w:rsidR="001E41F3" w:rsidRPr="00410371" w:rsidRDefault="00490870" w:rsidP="00E13F3D">
            <w:pPr>
              <w:pStyle w:val="CRCoverPage"/>
              <w:spacing w:after="0"/>
              <w:jc w:val="right"/>
              <w:rPr>
                <w:b/>
                <w:noProof/>
                <w:sz w:val="28"/>
              </w:rPr>
            </w:pPr>
            <w:r>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B4A927" w:rsidR="001E41F3" w:rsidRPr="00410371" w:rsidRDefault="00AF6D8C" w:rsidP="00547111">
            <w:pPr>
              <w:pStyle w:val="CRCoverPage"/>
              <w:spacing w:after="0"/>
              <w:rPr>
                <w:noProof/>
              </w:rPr>
            </w:pPr>
            <w:r>
              <w:rPr>
                <w:b/>
                <w:noProof/>
                <w:sz w:val="28"/>
              </w:rPr>
              <w:t>0426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C55658" w:rsidR="001E41F3" w:rsidRPr="00410371" w:rsidRDefault="00FB6357" w:rsidP="00634278">
            <w:pPr>
              <w:pStyle w:val="CRCoverPage"/>
              <w:spacing w:after="0"/>
              <w:jc w:val="center"/>
              <w:rPr>
                <w:b/>
                <w:noProof/>
                <w:lang w:eastAsia="zh-CN"/>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90749C" w:rsidR="001E41F3" w:rsidRPr="00410371" w:rsidRDefault="000D51A2">
            <w:pPr>
              <w:pStyle w:val="CRCoverPage"/>
              <w:spacing w:after="0"/>
              <w:jc w:val="center"/>
              <w:rPr>
                <w:noProof/>
                <w:sz w:val="28"/>
              </w:rPr>
            </w:pPr>
            <w:r>
              <w:rPr>
                <w:b/>
                <w:noProof/>
                <w:sz w:val="28"/>
              </w:rPr>
              <w:t>18.6</w:t>
            </w:r>
            <w:r w:rsidR="004908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C5A639" w:rsidR="001E41F3" w:rsidRDefault="00634278" w:rsidP="00490870">
            <w:pPr>
              <w:pStyle w:val="CRCoverPage"/>
              <w:spacing w:after="0"/>
              <w:ind w:left="100"/>
              <w:rPr>
                <w:noProof/>
              </w:rPr>
            </w:pPr>
            <w:r>
              <w:rPr>
                <w:rFonts w:hint="eastAsia"/>
                <w:lang w:eastAsia="zh-CN"/>
              </w:rPr>
              <w:t>Clarification</w:t>
            </w:r>
            <w:r>
              <w:t xml:space="preserve"> </w:t>
            </w:r>
            <w:r>
              <w:rPr>
                <w:rFonts w:hint="eastAsia"/>
                <w:lang w:eastAsia="zh-CN"/>
              </w:rPr>
              <w:t>on</w:t>
            </w:r>
            <w:r>
              <w:t xml:space="preserve"> </w:t>
            </w:r>
            <w:r>
              <w:rPr>
                <w:rFonts w:hint="eastAsia"/>
                <w:lang w:eastAsia="zh-CN"/>
              </w:rPr>
              <w:t>the</w:t>
            </w:r>
            <w:r>
              <w:t xml:space="preserve"> GW MC service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30AEA" w:rsidR="001E41F3" w:rsidRDefault="00490870" w:rsidP="00B04544">
            <w:pPr>
              <w:pStyle w:val="CRCoverPage"/>
              <w:spacing w:after="0"/>
              <w:ind w:left="100"/>
              <w:rPr>
                <w:noProof/>
              </w:rPr>
            </w:pPr>
            <w:r w:rsidRPr="00490870">
              <w:rPr>
                <w:noProof/>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2358AD" w:rsidR="001E41F3" w:rsidRDefault="00490870" w:rsidP="00CD16A6">
            <w:pPr>
              <w:pStyle w:val="CRCoverPage"/>
              <w:spacing w:after="0"/>
              <w:ind w:left="100"/>
              <w:rPr>
                <w:noProof/>
              </w:rPr>
            </w:pPr>
            <w:r>
              <w:rPr>
                <w:noProof/>
              </w:rPr>
              <w:t>2023-</w:t>
            </w:r>
            <w:r w:rsidR="00CD16A6">
              <w:rPr>
                <w:noProof/>
              </w:rPr>
              <w:t>08</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DF49D3" w:rsidR="001E41F3" w:rsidRDefault="00490870" w:rsidP="00D24991">
            <w:pPr>
              <w:pStyle w:val="CRCoverPage"/>
              <w:spacing w:after="0"/>
              <w:ind w:left="100" w:right="-609"/>
              <w:rPr>
                <w:b/>
                <w:noProof/>
              </w:rPr>
            </w:pPr>
            <w:r>
              <w:rPr>
                <w:b/>
                <w:noProof/>
              </w:rPr>
              <w:t xml:space="preserve">F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05F817" w:rsidR="001E41F3" w:rsidRDefault="00490870">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B64EAC" w14:textId="33B303D7" w:rsidR="00A4056C" w:rsidRDefault="00A4056C" w:rsidP="00A4056C">
            <w:pPr>
              <w:pStyle w:val="CRCoverPage"/>
              <w:spacing w:after="0"/>
              <w:ind w:left="100"/>
              <w:rPr>
                <w:noProof/>
                <w:lang w:val="nl-NL" w:eastAsia="zh-CN"/>
              </w:rPr>
            </w:pPr>
            <w:r>
              <w:rPr>
                <w:rFonts w:hint="eastAsia"/>
                <w:noProof/>
                <w:lang w:val="nl-NL" w:eastAsia="zh-CN"/>
              </w:rPr>
              <w:t>GW</w:t>
            </w:r>
            <w:r>
              <w:rPr>
                <w:noProof/>
                <w:lang w:val="nl-NL" w:eastAsia="zh-CN"/>
              </w:rPr>
              <w:t xml:space="preserve"> MC service ID is introduced for the MC gateway connection authorization.</w:t>
            </w:r>
            <w:r>
              <w:rPr>
                <w:rFonts w:hint="eastAsia"/>
                <w:noProof/>
                <w:lang w:val="nl-NL" w:eastAsia="zh-CN"/>
              </w:rPr>
              <w:t xml:space="preserve"> </w:t>
            </w:r>
            <w:r>
              <w:rPr>
                <w:noProof/>
                <w:lang w:val="nl-NL" w:eastAsia="zh-CN"/>
              </w:rPr>
              <w:t xml:space="preserve">However, it is not clear it is a global unique identitfier, and it represents one particular user, or a set of user, </w:t>
            </w:r>
            <w:r w:rsidR="00F448C3">
              <w:rPr>
                <w:noProof/>
                <w:lang w:val="nl-NL" w:eastAsia="zh-CN"/>
              </w:rPr>
              <w:t xml:space="preserve">the client per UE, </w:t>
            </w:r>
            <w:r>
              <w:rPr>
                <w:noProof/>
                <w:lang w:val="nl-NL" w:eastAsia="zh-CN"/>
              </w:rPr>
              <w:t>or a service.</w:t>
            </w:r>
          </w:p>
          <w:p w14:paraId="255B3729" w14:textId="77777777" w:rsidR="00A4056C" w:rsidRDefault="00A4056C" w:rsidP="00A4056C">
            <w:pPr>
              <w:pStyle w:val="CRCoverPage"/>
              <w:spacing w:after="0"/>
              <w:ind w:left="100"/>
              <w:rPr>
                <w:noProof/>
                <w:lang w:val="nl-NL" w:eastAsia="zh-CN"/>
              </w:rPr>
            </w:pPr>
          </w:p>
          <w:p w14:paraId="708AA7DE" w14:textId="2D8FB4F1" w:rsidR="00B9761A" w:rsidRPr="00915306" w:rsidRDefault="00A4056C" w:rsidP="00915306">
            <w:pPr>
              <w:pStyle w:val="CRCoverPage"/>
              <w:spacing w:after="0"/>
              <w:ind w:left="100"/>
              <w:rPr>
                <w:noProof/>
                <w:lang w:val="nl-NL" w:eastAsia="zh-CN"/>
              </w:rPr>
            </w:pPr>
            <w:r>
              <w:rPr>
                <w:noProof/>
                <w:lang w:val="nl-NL" w:eastAsia="zh-CN"/>
              </w:rPr>
              <w:t>From the definition in clause 8.1.7 and the description in the procedures in 11.5, the GW MC service ID is a global unique identifier</w:t>
            </w:r>
            <w:r w:rsidR="00915306">
              <w:rPr>
                <w:noProof/>
                <w:lang w:val="nl-NL" w:eastAsia="zh-CN"/>
              </w:rPr>
              <w:t xml:space="preserve"> </w:t>
            </w:r>
            <w:r w:rsidR="00915306" w:rsidRPr="003E5F68">
              <w:t>within the MC</w:t>
            </w:r>
            <w:r w:rsidR="00915306">
              <w:rPr>
                <w:rFonts w:hint="eastAsia"/>
                <w:lang w:eastAsia="zh-CN"/>
              </w:rPr>
              <w:t xml:space="preserve"> </w:t>
            </w:r>
            <w:r w:rsidR="00915306" w:rsidRPr="003E5F68">
              <w:t>service</w:t>
            </w:r>
            <w:r w:rsidR="00915306">
              <w:t xml:space="preserve"> that represent the MC service user.</w:t>
            </w:r>
            <w:r>
              <w:rPr>
                <w:noProof/>
                <w:lang w:val="nl-NL"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5124EA" w:rsidR="001E41F3" w:rsidRDefault="00915306" w:rsidP="00774718">
            <w:pPr>
              <w:pStyle w:val="CRCoverPage"/>
              <w:spacing w:after="0"/>
              <w:ind w:left="100"/>
              <w:rPr>
                <w:noProof/>
              </w:rPr>
            </w:pPr>
            <w:r>
              <w:rPr>
                <w:noProof/>
              </w:rPr>
              <w:t>Update the description in clause 8.1.7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4AE48C" w:rsidR="001E41F3" w:rsidRDefault="00915306" w:rsidP="00A37EA5">
            <w:pPr>
              <w:pStyle w:val="CRCoverPage"/>
              <w:spacing w:after="0"/>
              <w:ind w:left="100"/>
              <w:rPr>
                <w:noProof/>
              </w:rPr>
            </w:pPr>
            <w:r>
              <w:rPr>
                <w:noProof/>
              </w:rPr>
              <w:t>GW MC service ID is not clear defined and may mislead the downstream groups to specifiy the format of this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873AAE" w:rsidR="001E41F3" w:rsidRDefault="00051BF0">
            <w:pPr>
              <w:pStyle w:val="CRCoverPage"/>
              <w:spacing w:after="0"/>
              <w:ind w:left="100"/>
              <w:rPr>
                <w:noProof/>
              </w:rPr>
            </w:pPr>
            <w:r>
              <w:rPr>
                <w:noProof/>
              </w:rPr>
              <w:t>8.1.7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51B0BC" w:rsidR="001E41F3" w:rsidRDefault="00CE4E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301A4" w:rsidR="001E41F3" w:rsidRDefault="00CE4E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41A0862" w:rsidR="001E41F3" w:rsidRDefault="00117833" w:rsidP="00117833">
      <w:pPr>
        <w:outlineLvl w:val="0"/>
        <w:rPr>
          <w:noProof/>
          <w:lang w:eastAsia="zh-CN"/>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7003B106" w14:textId="77777777" w:rsidR="00051BF0" w:rsidRPr="00051BF0" w:rsidRDefault="00051BF0" w:rsidP="00051BF0">
      <w:pPr>
        <w:keepNext/>
        <w:keepLines/>
        <w:spacing w:before="120"/>
        <w:ind w:left="1134" w:hanging="1134"/>
        <w:outlineLvl w:val="2"/>
        <w:rPr>
          <w:rFonts w:ascii="Arial" w:eastAsia="等线" w:hAnsi="Arial"/>
          <w:sz w:val="28"/>
        </w:rPr>
      </w:pPr>
      <w:bookmarkStart w:id="1" w:name="_Toc138277719"/>
      <w:r w:rsidRPr="00051BF0">
        <w:rPr>
          <w:rFonts w:ascii="Arial" w:eastAsia="等线" w:hAnsi="Arial"/>
          <w:sz w:val="28"/>
        </w:rPr>
        <w:t>8.1.7</w:t>
      </w:r>
      <w:r w:rsidRPr="00051BF0">
        <w:rPr>
          <w:rFonts w:ascii="Arial" w:eastAsia="等线" w:hAnsi="Arial"/>
          <w:sz w:val="28"/>
        </w:rPr>
        <w:tab/>
        <w:t>GW MC service ID</w:t>
      </w:r>
      <w:bookmarkEnd w:id="1"/>
    </w:p>
    <w:p w14:paraId="58AB13D6" w14:textId="05130CD5" w:rsidR="00051BF0" w:rsidRPr="00051BF0" w:rsidRDefault="00051BF0" w:rsidP="00051BF0">
      <w:pPr>
        <w:rPr>
          <w:rFonts w:eastAsia="等线"/>
        </w:rPr>
      </w:pPr>
      <w:r w:rsidRPr="00051BF0">
        <w:rPr>
          <w:rFonts w:eastAsia="等线"/>
        </w:rPr>
        <w:t>The GW MC service ID is used for connection authorisation of non-3GPP devices via an MC gateway UE with an MC system. The GW MC service ID indicates the MC service.</w:t>
      </w:r>
    </w:p>
    <w:p w14:paraId="2B89B571" w14:textId="63BBB025" w:rsidR="003F6C51" w:rsidRDefault="00051BF0" w:rsidP="007C41F7">
      <w:pPr>
        <w:rPr>
          <w:ins w:id="2" w:author="Rev1" w:date="2023-08-24T03:41:00Z"/>
          <w:rFonts w:eastAsia="等线"/>
        </w:rPr>
      </w:pPr>
      <w:r w:rsidRPr="00051BF0">
        <w:rPr>
          <w:rFonts w:eastAsia="等线"/>
        </w:rPr>
        <w:t>The MC service ID used for MC service authorisation and the GW MC service ID used for connection authorization may have different values. Both identities are configured by the Mission Critical Organisation.</w:t>
      </w:r>
    </w:p>
    <w:p w14:paraId="32616D42" w14:textId="6FC3C821" w:rsidR="00634278" w:rsidRDefault="00CF1E86" w:rsidP="007C41F7">
      <w:pPr>
        <w:rPr>
          <w:noProof/>
          <w:lang w:eastAsia="zh-CN"/>
        </w:rPr>
      </w:pPr>
      <w:ins w:id="3" w:author="Rev1" w:date="2023-08-24T04:11:00Z">
        <w:r>
          <w:rPr>
            <w:noProof/>
            <w:lang w:eastAsia="zh-CN"/>
          </w:rPr>
          <w:t>GW MC service ID is a global unique identifier</w:t>
        </w:r>
      </w:ins>
      <w:ins w:id="4" w:author="Rev2" w:date="2023-08-24T17:41:00Z">
        <w:r w:rsidR="002775EF">
          <w:rPr>
            <w:noProof/>
            <w:lang w:eastAsia="zh-CN"/>
          </w:rPr>
          <w:t xml:space="preserve"> </w:t>
        </w:r>
        <w:r w:rsidR="002775EF" w:rsidRPr="004D2B3C">
          <w:rPr>
            <w:noProof/>
            <w:lang w:eastAsia="zh-CN"/>
          </w:rPr>
          <w:t>as defined in clause 8.1.2</w:t>
        </w:r>
      </w:ins>
      <w:ins w:id="5" w:author="Rev1" w:date="2023-08-24T04:11:00Z">
        <w:r>
          <w:rPr>
            <w:noProof/>
            <w:lang w:eastAsia="zh-CN"/>
          </w:rPr>
          <w:t xml:space="preserve">. </w:t>
        </w:r>
      </w:ins>
      <w:ins w:id="6" w:author="Rev2" w:date="2023-08-24T17:46:00Z">
        <w:r w:rsidR="00C87CAA">
          <w:rPr>
            <w:noProof/>
            <w:lang w:eastAsia="zh-CN"/>
          </w:rPr>
          <w:t xml:space="preserve">A list of </w:t>
        </w:r>
      </w:ins>
      <w:ins w:id="7" w:author="Rev2" w:date="2023-08-24T17:47:00Z">
        <w:r w:rsidR="00C87CAA">
          <w:rPr>
            <w:noProof/>
            <w:lang w:eastAsia="zh-CN"/>
          </w:rPr>
          <w:t>GW MC service ID is configured at the MC gateway UE</w:t>
        </w:r>
      </w:ins>
      <w:ins w:id="8" w:author="Rev2" w:date="2023-08-24T17:48:00Z">
        <w:r w:rsidR="00C87CAA">
          <w:rPr>
            <w:noProof/>
            <w:lang w:eastAsia="zh-CN"/>
          </w:rPr>
          <w:t xml:space="preserve">. </w:t>
        </w:r>
      </w:ins>
      <w:ins w:id="9" w:author="Rev1" w:date="2023-08-24T03:44:00Z">
        <w:r w:rsidR="00634278">
          <w:rPr>
            <w:noProof/>
            <w:lang w:eastAsia="zh-CN"/>
          </w:rPr>
          <w:t xml:space="preserve">A </w:t>
        </w:r>
      </w:ins>
      <w:ins w:id="10" w:author="Rev1" w:date="2023-08-24T03:42:00Z">
        <w:r w:rsidR="00634278">
          <w:rPr>
            <w:noProof/>
            <w:lang w:eastAsia="zh-CN"/>
          </w:rPr>
          <w:t>GW MC service ID</w:t>
        </w:r>
      </w:ins>
      <w:ins w:id="11" w:author="Rev1" w:date="2023-08-24T03:44:00Z">
        <w:r w:rsidR="00634278">
          <w:rPr>
            <w:noProof/>
            <w:lang w:eastAsia="zh-CN"/>
          </w:rPr>
          <w:t xml:space="preserve"> </w:t>
        </w:r>
      </w:ins>
      <w:ins w:id="12" w:author="Rev1" w:date="2023-08-24T03:55:00Z">
        <w:r w:rsidR="00A15465">
          <w:rPr>
            <w:noProof/>
            <w:lang w:eastAsia="zh-CN"/>
          </w:rPr>
          <w:t xml:space="preserve">may be </w:t>
        </w:r>
        <w:bookmarkStart w:id="13" w:name="_GoBack"/>
        <w:bookmarkEnd w:id="13"/>
        <w:r w:rsidR="00A15465">
          <w:rPr>
            <w:noProof/>
            <w:lang w:eastAsia="zh-CN"/>
          </w:rPr>
          <w:t>dynamically</w:t>
        </w:r>
      </w:ins>
      <w:ins w:id="14" w:author="Rev1" w:date="2023-08-24T03:48:00Z">
        <w:r w:rsidR="00A15465">
          <w:rPr>
            <w:noProof/>
            <w:lang w:eastAsia="zh-CN"/>
          </w:rPr>
          <w:t xml:space="preserve"> </w:t>
        </w:r>
      </w:ins>
      <w:ins w:id="15" w:author="Rev2" w:date="2023-08-24T17:48:00Z">
        <w:r w:rsidR="00691381">
          <w:rPr>
            <w:noProof/>
            <w:lang w:eastAsia="zh-CN"/>
          </w:rPr>
          <w:t>assigned</w:t>
        </w:r>
      </w:ins>
      <w:ins w:id="16" w:author="Rev1" w:date="2023-08-24T03:44:00Z">
        <w:r w:rsidR="00634278">
          <w:rPr>
            <w:noProof/>
            <w:lang w:eastAsia="zh-CN"/>
          </w:rPr>
          <w:t xml:space="preserve"> to </w:t>
        </w:r>
      </w:ins>
      <w:ins w:id="17" w:author="Rev2" w:date="2023-08-24T17:43:00Z">
        <w:r w:rsidR="00C87CAA" w:rsidRPr="00C87CAA">
          <w:rPr>
            <w:noProof/>
            <w:lang w:eastAsia="zh-CN"/>
          </w:rPr>
          <w:t>one and only one</w:t>
        </w:r>
      </w:ins>
      <w:ins w:id="18" w:author="Rev1" w:date="2023-08-24T03:54:00Z">
        <w:r w:rsidR="00A15465">
          <w:rPr>
            <w:noProof/>
            <w:lang w:eastAsia="zh-CN"/>
          </w:rPr>
          <w:t xml:space="preserve"> </w:t>
        </w:r>
      </w:ins>
      <w:ins w:id="19" w:author="Rev2" w:date="2023-08-24T17:45:00Z">
        <w:r w:rsidR="00C87CAA">
          <w:rPr>
            <w:noProof/>
            <w:lang w:eastAsia="zh-CN"/>
          </w:rPr>
          <w:t>MC gateway client</w:t>
        </w:r>
      </w:ins>
      <w:ins w:id="20" w:author="Rev1" w:date="2023-08-24T03:58:00Z">
        <w:r w:rsidR="004004A3">
          <w:rPr>
            <w:noProof/>
            <w:lang w:eastAsia="zh-CN"/>
          </w:rPr>
          <w:t xml:space="preserve"> </w:t>
        </w:r>
      </w:ins>
      <w:ins w:id="21" w:author="Rev1" w:date="2023-08-24T03:45:00Z">
        <w:r w:rsidR="00634278">
          <w:rPr>
            <w:noProof/>
            <w:lang w:eastAsia="zh-CN"/>
          </w:rPr>
          <w:t>at a time.</w:t>
        </w:r>
      </w:ins>
      <w:ins w:id="22" w:author="Rev2" w:date="2023-08-24T18:35:00Z">
        <w:r w:rsidR="005873AC">
          <w:rPr>
            <w:noProof/>
            <w:lang w:eastAsia="zh-CN"/>
          </w:rPr>
          <w:t xml:space="preserve"> </w:t>
        </w:r>
      </w:ins>
      <w:ins w:id="23" w:author="Rev2" w:date="2023-08-24T17:45:00Z">
        <w:r w:rsidR="00C87CAA" w:rsidRPr="00C87CAA">
          <w:rPr>
            <w:noProof/>
            <w:lang w:eastAsia="zh-CN"/>
          </w:rPr>
          <w:t>The GW MC service ID</w:t>
        </w:r>
      </w:ins>
      <w:ins w:id="24" w:author="Rev2" w:date="2023-08-24T17:49:00Z">
        <w:r w:rsidR="00691381">
          <w:rPr>
            <w:noProof/>
            <w:lang w:eastAsia="zh-CN"/>
          </w:rPr>
          <w:t xml:space="preserve"> </w:t>
        </w:r>
        <w:r w:rsidR="00691381" w:rsidRPr="00C87CAA">
          <w:rPr>
            <w:noProof/>
            <w:lang w:eastAsia="zh-CN"/>
          </w:rPr>
          <w:t>will be available for other MC gateway client to use</w:t>
        </w:r>
      </w:ins>
      <w:ins w:id="25" w:author="Rev2" w:date="2023-08-24T17:50:00Z">
        <w:r w:rsidR="00691381">
          <w:rPr>
            <w:noProof/>
            <w:lang w:eastAsia="zh-CN"/>
          </w:rPr>
          <w:t xml:space="preserve"> </w:t>
        </w:r>
      </w:ins>
      <w:ins w:id="26" w:author="Rev2" w:date="2023-08-24T17:45:00Z">
        <w:r w:rsidR="00C87CAA" w:rsidRPr="00C87CAA">
          <w:rPr>
            <w:noProof/>
            <w:lang w:eastAsia="zh-CN"/>
          </w:rPr>
          <w:t>after the MC gateway client completed its usage and</w:t>
        </w:r>
      </w:ins>
      <w:ins w:id="27" w:author="Rev2" w:date="2023-08-24T17:50:00Z">
        <w:r w:rsidR="00691381">
          <w:rPr>
            <w:noProof/>
            <w:lang w:eastAsia="zh-CN"/>
          </w:rPr>
          <w:t xml:space="preserve"> disconnected from the MC gateway UE</w:t>
        </w:r>
      </w:ins>
      <w:ins w:id="28" w:author="Rev2" w:date="2023-08-24T17:45:00Z">
        <w:r w:rsidR="00C87CAA" w:rsidRPr="00C87CAA">
          <w:rPr>
            <w:noProof/>
            <w:lang w:eastAsia="zh-CN"/>
          </w:rPr>
          <w:t>.</w:t>
        </w:r>
      </w:ins>
    </w:p>
    <w:sectPr w:rsidR="0063427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32E4BC" w14:textId="77777777" w:rsidR="00EA20F7" w:rsidRDefault="00EA20F7">
      <w:r>
        <w:separator/>
      </w:r>
    </w:p>
  </w:endnote>
  <w:endnote w:type="continuationSeparator" w:id="0">
    <w:p w14:paraId="013A0A77" w14:textId="77777777" w:rsidR="00EA20F7" w:rsidRDefault="00EA2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FBD582" w14:textId="77777777" w:rsidR="00EA20F7" w:rsidRDefault="00EA20F7">
      <w:r>
        <w:separator/>
      </w:r>
    </w:p>
  </w:footnote>
  <w:footnote w:type="continuationSeparator" w:id="0">
    <w:p w14:paraId="79FC4714" w14:textId="77777777" w:rsidR="00EA20F7" w:rsidRDefault="00EA20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1">
    <w15:presenceInfo w15:providerId="None" w15:userId="Rev1"/>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1BF0"/>
    <w:rsid w:val="000703D6"/>
    <w:rsid w:val="00093EFD"/>
    <w:rsid w:val="000A6394"/>
    <w:rsid w:val="000B7FED"/>
    <w:rsid w:val="000C038A"/>
    <w:rsid w:val="000C6598"/>
    <w:rsid w:val="000D44B3"/>
    <w:rsid w:val="000D4B0D"/>
    <w:rsid w:val="000D51A2"/>
    <w:rsid w:val="001047E0"/>
    <w:rsid w:val="00117833"/>
    <w:rsid w:val="00145D43"/>
    <w:rsid w:val="0016415C"/>
    <w:rsid w:val="00192C46"/>
    <w:rsid w:val="001A08B3"/>
    <w:rsid w:val="001A7B60"/>
    <w:rsid w:val="001B52F0"/>
    <w:rsid w:val="001B7A65"/>
    <w:rsid w:val="001E41F3"/>
    <w:rsid w:val="00204DF5"/>
    <w:rsid w:val="002270DF"/>
    <w:rsid w:val="00251579"/>
    <w:rsid w:val="002578AA"/>
    <w:rsid w:val="0026004D"/>
    <w:rsid w:val="002640DD"/>
    <w:rsid w:val="00275D12"/>
    <w:rsid w:val="002775EF"/>
    <w:rsid w:val="00283DC6"/>
    <w:rsid w:val="00284FEB"/>
    <w:rsid w:val="002860C4"/>
    <w:rsid w:val="002B4FE4"/>
    <w:rsid w:val="002B5741"/>
    <w:rsid w:val="002C2D03"/>
    <w:rsid w:val="002E472E"/>
    <w:rsid w:val="002E4E5E"/>
    <w:rsid w:val="00305409"/>
    <w:rsid w:val="0034441C"/>
    <w:rsid w:val="00347AB0"/>
    <w:rsid w:val="003609EF"/>
    <w:rsid w:val="0036231A"/>
    <w:rsid w:val="00374DD4"/>
    <w:rsid w:val="003A05F8"/>
    <w:rsid w:val="003E002D"/>
    <w:rsid w:val="003E1A36"/>
    <w:rsid w:val="003F28CF"/>
    <w:rsid w:val="003F6C51"/>
    <w:rsid w:val="004004A3"/>
    <w:rsid w:val="00410371"/>
    <w:rsid w:val="004242F1"/>
    <w:rsid w:val="004716BC"/>
    <w:rsid w:val="0048234C"/>
    <w:rsid w:val="00490870"/>
    <w:rsid w:val="004B75B7"/>
    <w:rsid w:val="004C22D1"/>
    <w:rsid w:val="004D2B3C"/>
    <w:rsid w:val="00500488"/>
    <w:rsid w:val="005055C0"/>
    <w:rsid w:val="005141D9"/>
    <w:rsid w:val="0051580D"/>
    <w:rsid w:val="00521720"/>
    <w:rsid w:val="00547111"/>
    <w:rsid w:val="005873AC"/>
    <w:rsid w:val="00592D74"/>
    <w:rsid w:val="005D4391"/>
    <w:rsid w:val="005E2C44"/>
    <w:rsid w:val="00621188"/>
    <w:rsid w:val="006257ED"/>
    <w:rsid w:val="00634278"/>
    <w:rsid w:val="00653DE4"/>
    <w:rsid w:val="00665C47"/>
    <w:rsid w:val="00691381"/>
    <w:rsid w:val="00695808"/>
    <w:rsid w:val="006A7053"/>
    <w:rsid w:val="006B100D"/>
    <w:rsid w:val="006B46FB"/>
    <w:rsid w:val="006E21FB"/>
    <w:rsid w:val="007060F3"/>
    <w:rsid w:val="00774718"/>
    <w:rsid w:val="00792342"/>
    <w:rsid w:val="007977A8"/>
    <w:rsid w:val="007B512A"/>
    <w:rsid w:val="007C2097"/>
    <w:rsid w:val="007C31B9"/>
    <w:rsid w:val="007C41F7"/>
    <w:rsid w:val="007D6A07"/>
    <w:rsid w:val="007D7F99"/>
    <w:rsid w:val="007F7259"/>
    <w:rsid w:val="008040A8"/>
    <w:rsid w:val="008279FA"/>
    <w:rsid w:val="00857F02"/>
    <w:rsid w:val="008626E7"/>
    <w:rsid w:val="00870EE7"/>
    <w:rsid w:val="008863B9"/>
    <w:rsid w:val="00897A53"/>
    <w:rsid w:val="008A45A6"/>
    <w:rsid w:val="008D3CCC"/>
    <w:rsid w:val="008D4717"/>
    <w:rsid w:val="008E1D31"/>
    <w:rsid w:val="008F3789"/>
    <w:rsid w:val="008F686C"/>
    <w:rsid w:val="009148DE"/>
    <w:rsid w:val="00915306"/>
    <w:rsid w:val="00935364"/>
    <w:rsid w:val="00941E30"/>
    <w:rsid w:val="009777D9"/>
    <w:rsid w:val="00991B88"/>
    <w:rsid w:val="009A5753"/>
    <w:rsid w:val="009A579D"/>
    <w:rsid w:val="009B14E9"/>
    <w:rsid w:val="009E3297"/>
    <w:rsid w:val="009E3CAC"/>
    <w:rsid w:val="009F734F"/>
    <w:rsid w:val="00A15465"/>
    <w:rsid w:val="00A16496"/>
    <w:rsid w:val="00A246B6"/>
    <w:rsid w:val="00A24F5E"/>
    <w:rsid w:val="00A37EA5"/>
    <w:rsid w:val="00A4056C"/>
    <w:rsid w:val="00A47E70"/>
    <w:rsid w:val="00A50CF0"/>
    <w:rsid w:val="00A71094"/>
    <w:rsid w:val="00A7671C"/>
    <w:rsid w:val="00AA2CBC"/>
    <w:rsid w:val="00AC5820"/>
    <w:rsid w:val="00AD1CD8"/>
    <w:rsid w:val="00AF6D8C"/>
    <w:rsid w:val="00B04544"/>
    <w:rsid w:val="00B258BB"/>
    <w:rsid w:val="00B4478E"/>
    <w:rsid w:val="00B44FDF"/>
    <w:rsid w:val="00B67B97"/>
    <w:rsid w:val="00B73E99"/>
    <w:rsid w:val="00B85597"/>
    <w:rsid w:val="00B968C8"/>
    <w:rsid w:val="00B9761A"/>
    <w:rsid w:val="00BA3EC5"/>
    <w:rsid w:val="00BA51D9"/>
    <w:rsid w:val="00BB5DFC"/>
    <w:rsid w:val="00BC3B1D"/>
    <w:rsid w:val="00BD279D"/>
    <w:rsid w:val="00BD6BB8"/>
    <w:rsid w:val="00C12B98"/>
    <w:rsid w:val="00C66BA2"/>
    <w:rsid w:val="00C870F6"/>
    <w:rsid w:val="00C87CAA"/>
    <w:rsid w:val="00C95985"/>
    <w:rsid w:val="00CB3427"/>
    <w:rsid w:val="00CB7D0D"/>
    <w:rsid w:val="00CC5026"/>
    <w:rsid w:val="00CC68D0"/>
    <w:rsid w:val="00CD16A6"/>
    <w:rsid w:val="00CE4E63"/>
    <w:rsid w:val="00CF08FD"/>
    <w:rsid w:val="00CF1E86"/>
    <w:rsid w:val="00D03F9A"/>
    <w:rsid w:val="00D06D51"/>
    <w:rsid w:val="00D24991"/>
    <w:rsid w:val="00D50255"/>
    <w:rsid w:val="00D66520"/>
    <w:rsid w:val="00D84AE9"/>
    <w:rsid w:val="00DE34CF"/>
    <w:rsid w:val="00E055BA"/>
    <w:rsid w:val="00E13F3D"/>
    <w:rsid w:val="00E15F65"/>
    <w:rsid w:val="00E24C1B"/>
    <w:rsid w:val="00E34898"/>
    <w:rsid w:val="00E4063B"/>
    <w:rsid w:val="00E54524"/>
    <w:rsid w:val="00E81077"/>
    <w:rsid w:val="00EA20F7"/>
    <w:rsid w:val="00EB09B7"/>
    <w:rsid w:val="00ED2B90"/>
    <w:rsid w:val="00EE7D7C"/>
    <w:rsid w:val="00EF245E"/>
    <w:rsid w:val="00F14D14"/>
    <w:rsid w:val="00F25D98"/>
    <w:rsid w:val="00F300FB"/>
    <w:rsid w:val="00F448C3"/>
    <w:rsid w:val="00F66CB0"/>
    <w:rsid w:val="00F95E28"/>
    <w:rsid w:val="00FB6357"/>
    <w:rsid w:val="00FB6386"/>
    <w:rsid w:val="00FE2ABE"/>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3B87F4-7B20-4C88-ADFB-9BCB9438B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Pages>
  <Words>453</Words>
  <Characters>2586</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16</cp:revision>
  <cp:lastPrinted>1899-12-31T23:00:00Z</cp:lastPrinted>
  <dcterms:created xsi:type="dcterms:W3CDTF">2023-08-23T20:10:00Z</dcterms:created>
  <dcterms:modified xsi:type="dcterms:W3CDTF">2023-08-24T10:36:00Z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(3)CArtrqCwzfFokdV50UCTAnTnoDnvcgiDsxCRw8rCaMPgi48yuyS/2mGKNk3aSIs5C9SnhV6K
heCQCBXfc/5JYdt1fUk8N0RuYcTWpcQ3Ti+YDfXo4NtizALZWu0vfqm+VkoA82d5NSIgN7vG
pdwtglh4exXv/ZAs4zsqeaOysCXIOWaAInquSfFwV+NLDaX7Ehvuvwcp1/McuGDlAYN0s4aH
e87npHWmx/eKVEVnhC</vt:lpwstr>
  </property>
  <property fmtid="{D5CDD505-2E9C-101B-9397-08002B2CF9AE}" pid="22" name="_2015_ms_pID_7253431">
    <vt:lpwstr>fFFkEHAqBFUAlVqDcgOwC1j1juwV1JWqy6E4dOSqHU8CAfr0FHwz5D
kxf+79lqhhNqrtXH82Cw06BGevXYSVFUxlhGWItgN0dE2Jeq6QfVhuN1aW/zeCehXOoz7Qhp
cAQVpI0bcC5qmVuGqqRSGwgvdJBz5mXeoqIKdCHEnYoFVab1dpQ6mZF+P2Rz279SSEG+ySkd
K6MEF8fb6ed9evQn7YCGiE17c5GiE5AUq2Kx</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1691407366</vt:lpwstr>
  </property>
</Properties>
</file>